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B2AEE5" w:rsidR="006F7EDC" w:rsidRDefault="00DB37DA" w:rsidP="003B40B6">
      <w:pPr>
        <w:pStyle w:val="CRCoverPage"/>
        <w:tabs>
          <w:tab w:val="right" w:pos="9639"/>
        </w:tabs>
        <w:spacing w:after="0"/>
        <w:rPr>
          <w:b/>
          <w:i/>
          <w:noProof/>
          <w:sz w:val="28"/>
        </w:rPr>
      </w:pPr>
      <w:r>
        <w:rPr>
          <w:b/>
          <w:noProof/>
          <w:sz w:val="24"/>
        </w:rPr>
        <w:t>3GPP TSG-CT WG1 Meeting #14</w:t>
      </w:r>
      <w:r w:rsidR="00812EE1">
        <w:rPr>
          <w:b/>
          <w:noProof/>
          <w:sz w:val="24"/>
        </w:rPr>
        <w:t>5</w:t>
      </w:r>
      <w:r w:rsidR="006F7EDC">
        <w:rPr>
          <w:b/>
          <w:i/>
          <w:noProof/>
          <w:sz w:val="28"/>
        </w:rPr>
        <w:tab/>
      </w:r>
      <w:r w:rsidR="006F7EDC">
        <w:rPr>
          <w:b/>
          <w:noProof/>
          <w:sz w:val="24"/>
        </w:rPr>
        <w:t>C1-</w:t>
      </w:r>
      <w:r w:rsidR="009E7402" w:rsidRPr="009E7402">
        <w:rPr>
          <w:b/>
          <w:noProof/>
          <w:sz w:val="24"/>
        </w:rPr>
        <w:t>23</w:t>
      </w:r>
      <w:r w:rsidR="006B5361" w:rsidRPr="006B5361">
        <w:rPr>
          <w:b/>
          <w:noProof/>
          <w:sz w:val="24"/>
        </w:rPr>
        <w:t>8569</w:t>
      </w:r>
    </w:p>
    <w:p w14:paraId="77559CC4" w14:textId="198BDEDA" w:rsidR="006F7EDC" w:rsidRDefault="00812EE1" w:rsidP="006F7EDC">
      <w:pPr>
        <w:pStyle w:val="CRCoverPage"/>
        <w:outlineLvl w:val="0"/>
        <w:rPr>
          <w:b/>
          <w:noProof/>
          <w:sz w:val="24"/>
        </w:rPr>
      </w:pPr>
      <w:r>
        <w:rPr>
          <w:b/>
          <w:noProof/>
          <w:sz w:val="24"/>
        </w:rPr>
        <w:t>Chicago, US , 13– 17 November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199AE" w:rsidR="001E41F3" w:rsidRPr="00410371" w:rsidRDefault="00000000" w:rsidP="00547111">
            <w:pPr>
              <w:pStyle w:val="CRCoverPage"/>
              <w:spacing w:after="0"/>
              <w:rPr>
                <w:noProof/>
              </w:rPr>
            </w:pPr>
            <w:fldSimple w:instr=" DOCPROPERTY  Cr#  \* MERGEFORMAT ">
              <w:r w:rsidR="00270453">
                <w:rPr>
                  <w:b/>
                  <w:noProof/>
                  <w:sz w:val="28"/>
                </w:rPr>
                <w:t>5</w:t>
              </w:r>
              <w:r w:rsidR="00F4090E">
                <w:rPr>
                  <w:b/>
                  <w:noProof/>
                  <w:sz w:val="28"/>
                </w:rPr>
                <w:t>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1428" w:rsidR="001E41F3" w:rsidRPr="00410371" w:rsidRDefault="00EF0D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22502" w:rsidR="001E41F3" w:rsidRDefault="00203860">
            <w:pPr>
              <w:pStyle w:val="CRCoverPage"/>
              <w:spacing w:after="0"/>
              <w:ind w:left="100"/>
              <w:rPr>
                <w:noProof/>
              </w:rPr>
            </w:pPr>
            <w:r>
              <w:rPr>
                <w:rFonts w:cs="Arial"/>
                <w:noProof/>
                <w:lang w:eastAsia="ko-KR"/>
              </w:rPr>
              <w:t xml:space="preserve">Unavailability period due to </w:t>
            </w:r>
            <w:r w:rsidR="00681C47" w:rsidRPr="00681C47">
              <w:rPr>
                <w:rFonts w:cs="Arial"/>
                <w:noProof/>
                <w:lang w:eastAsia="ko-KR"/>
              </w:rPr>
              <w:t>discontinuous</w:t>
            </w:r>
            <w:r w:rsidR="00681C47">
              <w:rPr>
                <w:rFonts w:cs="Arial"/>
                <w:noProof/>
                <w:lang w:eastAsia="ko-KR"/>
              </w:rPr>
              <w:t xml:space="preserve"> coverage - </w:t>
            </w:r>
            <w:r>
              <w:rPr>
                <w:rFonts w:cs="Arial"/>
                <w:noProof/>
                <w:lang w:eastAsia="ko-KR"/>
              </w:rPr>
              <w:t>EP</w:t>
            </w:r>
            <w:r w:rsidR="00681C47">
              <w:rPr>
                <w:rFonts w:cs="Arial"/>
                <w:noProof/>
                <w:lang w:eastAsia="ko-KR"/>
              </w:rPr>
              <w:t>S</w:t>
            </w:r>
            <w:r>
              <w:rPr>
                <w:rFonts w:cs="Arial"/>
                <w:noProof/>
                <w:lang w:eastAsia="ko-KR"/>
              </w:rPr>
              <w:t xml:space="preserve"> interworking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01589"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0227" w:rsidR="001E41F3" w:rsidRDefault="00000000">
            <w:pPr>
              <w:pStyle w:val="CRCoverPage"/>
              <w:spacing w:after="0"/>
              <w:ind w:left="100"/>
              <w:rPr>
                <w:noProof/>
              </w:rPr>
            </w:pPr>
            <w:fldSimple w:instr=" DOCPROPERTY  ResDate  \* MERGEFORMAT ">
              <w:r w:rsidR="00EC38B7">
                <w:rPr>
                  <w:noProof/>
                </w:rPr>
                <w:t>2023-</w:t>
              </w:r>
              <w:r w:rsidR="00754721">
                <w:rPr>
                  <w:noProof/>
                </w:rPr>
                <w:t>10</w:t>
              </w:r>
              <w:r w:rsidR="00EC38B7">
                <w:rPr>
                  <w:noProof/>
                </w:rPr>
                <w:t>-</w:t>
              </w:r>
              <w:r w:rsidR="00641139">
                <w:rPr>
                  <w:noProof/>
                </w:rPr>
                <w:t>2</w:t>
              </w:r>
              <w:r w:rsidR="0075472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CC32E" w:rsidR="001E41F3" w:rsidRDefault="002038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37791" w14:textId="1AFC20E3" w:rsidR="00787B6E" w:rsidRDefault="00787B6E" w:rsidP="00787B6E">
            <w:pPr>
              <w:pStyle w:val="CRCoverPage"/>
              <w:spacing w:after="0"/>
              <w:ind w:left="100"/>
            </w:pPr>
            <w:r>
              <w:t>As per agreed stage-2 CR</w:t>
            </w:r>
            <w:r w:rsidR="007C3689" w:rsidRPr="007C3689">
              <w:t>4689</w:t>
            </w:r>
            <w:r>
              <w:t xml:space="preserve"> in </w:t>
            </w:r>
            <w:r w:rsidRPr="00787B6E">
              <w:t>S2-2311696</w:t>
            </w:r>
            <w:r>
              <w:t xml:space="preserve"> for </w:t>
            </w:r>
            <w:r w:rsidRPr="00787B6E">
              <w:t>5GSAT_Ph2</w:t>
            </w:r>
            <w:r>
              <w:t>:</w:t>
            </w:r>
          </w:p>
          <w:p w14:paraId="0E64E4DD" w14:textId="77777777" w:rsidR="00787B6E" w:rsidRDefault="00787B6E" w:rsidP="00787B6E">
            <w:pPr>
              <w:pStyle w:val="CRCoverPage"/>
              <w:spacing w:after="0"/>
              <w:ind w:left="100"/>
            </w:pPr>
          </w:p>
          <w:p w14:paraId="10A3E36E" w14:textId="2FDF38E1" w:rsidR="002F5235" w:rsidRDefault="00787B6E" w:rsidP="00787B6E">
            <w:pPr>
              <w:pStyle w:val="CRCoverPage"/>
              <w:numPr>
                <w:ilvl w:val="0"/>
                <w:numId w:val="19"/>
              </w:numPr>
              <w:spacing w:after="0"/>
            </w:pPr>
            <w:r>
              <w:t xml:space="preserve">The following text has been added to </w:t>
            </w:r>
            <w:r w:rsidRPr="00F36F13">
              <w:t>clause</w:t>
            </w:r>
            <w:r>
              <w:t> 5.4.1.4 in 3GPP TS 23.501:</w:t>
            </w:r>
          </w:p>
          <w:p w14:paraId="5F0B9DBE" w14:textId="77777777" w:rsidR="002F5235" w:rsidRDefault="002F5235" w:rsidP="002F5235">
            <w:pPr>
              <w:pStyle w:val="CRCoverPage"/>
              <w:spacing w:after="0"/>
              <w:ind w:left="460"/>
            </w:pPr>
          </w:p>
          <w:p w14:paraId="6630825B" w14:textId="44838689" w:rsidR="00787B6E" w:rsidRPr="00787B6E" w:rsidRDefault="002F5235" w:rsidP="00787B6E">
            <w:pPr>
              <w:pStyle w:val="B1"/>
              <w:rPr>
                <w:i/>
                <w:iCs/>
              </w:rPr>
            </w:pPr>
            <w:r w:rsidRPr="00515765">
              <w:rPr>
                <w:i/>
                <w:iCs/>
              </w:rPr>
              <w:tab/>
            </w:r>
            <w:r w:rsidR="00787B6E" w:rsidRPr="00787B6E">
              <w:rPr>
                <w:i/>
                <w:iCs/>
              </w:rPr>
              <w:t>If the UE moves to EPS, the UE performs Attach or Tracking Area update procedure depending on the interworking mechanisms defined in clause 5.17.2.</w:t>
            </w:r>
          </w:p>
          <w:p w14:paraId="6E05DD1C" w14:textId="2A17CE45" w:rsidR="00787B6E" w:rsidRPr="00787B6E" w:rsidRDefault="00787B6E" w:rsidP="00787B6E">
            <w:pPr>
              <w:pStyle w:val="B1"/>
              <w:rPr>
                <w:i/>
                <w:iCs/>
              </w:rPr>
            </w:pPr>
            <w:r>
              <w:rPr>
                <w:i/>
                <w:iCs/>
              </w:rPr>
              <w:t xml:space="preserve">      </w:t>
            </w:r>
            <w:r w:rsidRPr="00787B6E">
              <w:rPr>
                <w:i/>
                <w:iCs/>
              </w:rPr>
              <w:t>For discontinuous coverage in E-UTRAN satellite access in EPS, the "Unavailability Period" is also supported (see TS 23.401 [26], clause 4.13.8.2).</w:t>
            </w:r>
          </w:p>
          <w:p w14:paraId="7A58AF20" w14:textId="3709191F" w:rsidR="002F5235" w:rsidRDefault="00787B6E" w:rsidP="00787B6E">
            <w:pPr>
              <w:pStyle w:val="B1"/>
            </w:pPr>
            <w:r>
              <w:rPr>
                <w:i/>
                <w:iCs/>
              </w:rPr>
              <w:t xml:space="preserve">     </w:t>
            </w:r>
            <w:r w:rsidRPr="00787B6E">
              <w:rPr>
                <w:i/>
                <w:iCs/>
              </w:rPr>
              <w:t>NOTE 2: In this release of specification there is no transfer of "unavailability period" between AMF and MME and vice versa.</w:t>
            </w:r>
          </w:p>
          <w:p w14:paraId="1F642C0C" w14:textId="63856C98" w:rsidR="002F5235" w:rsidRDefault="002F5235" w:rsidP="002F5235">
            <w:pPr>
              <w:pStyle w:val="CRCoverPage"/>
              <w:spacing w:after="0"/>
              <w:ind w:left="460"/>
            </w:pPr>
            <w:r>
              <w:t xml:space="preserve"> </w:t>
            </w:r>
          </w:p>
          <w:p w14:paraId="0320B648" w14:textId="52856E56" w:rsidR="00787B6E" w:rsidRDefault="00787B6E" w:rsidP="00787B6E">
            <w:pPr>
              <w:pStyle w:val="CRCoverPage"/>
              <w:numPr>
                <w:ilvl w:val="0"/>
                <w:numId w:val="19"/>
              </w:numPr>
              <w:spacing w:after="0"/>
            </w:pPr>
            <w:r>
              <w:t xml:space="preserve">The following text has been added to </w:t>
            </w:r>
            <w:r w:rsidRPr="00F36F13">
              <w:t>clause</w:t>
            </w:r>
            <w:r>
              <w:t> 5.17.2.3.3 in 3GPP TS 23.501:</w:t>
            </w:r>
          </w:p>
          <w:p w14:paraId="01FBAA18" w14:textId="77777777" w:rsidR="00787B6E" w:rsidRDefault="00787B6E" w:rsidP="00787B6E">
            <w:pPr>
              <w:pStyle w:val="CRCoverPage"/>
              <w:spacing w:after="0"/>
              <w:ind w:left="460"/>
            </w:pPr>
          </w:p>
          <w:p w14:paraId="338EFB22" w14:textId="5F1D27A7" w:rsidR="00787B6E" w:rsidRDefault="00787B6E" w:rsidP="00787B6E">
            <w:pPr>
              <w:pStyle w:val="B1"/>
            </w:pPr>
            <w:r>
              <w:rPr>
                <w:i/>
                <w:iCs/>
              </w:rPr>
              <w:t xml:space="preserve">     </w:t>
            </w:r>
            <w:r w:rsidRPr="00787B6E">
              <w:rPr>
                <w:i/>
                <w:iCs/>
              </w:rPr>
              <w:t>NOTE 3: The Start of Unavailability Period and/or Unavailability Period Duration that the UE determines for NR satellite access with discontinuous network coverage in 5GS (see clause 5.4.1.4) and determines for satellite access with discontinuous coverage in EPS (see TS 23.401 [26] clause 4.13.8.2) can be different between 5GS and EPS.</w:t>
            </w:r>
          </w:p>
          <w:p w14:paraId="6AFF82B6" w14:textId="77777777" w:rsidR="00641139" w:rsidRDefault="00641139" w:rsidP="00641139">
            <w:pPr>
              <w:pStyle w:val="CRCoverPage"/>
              <w:spacing w:after="0"/>
              <w:ind w:left="100"/>
            </w:pPr>
          </w:p>
          <w:p w14:paraId="1D04343A" w14:textId="7BCA11EB" w:rsidR="001E41F3" w:rsidRDefault="00515765" w:rsidP="00B57442">
            <w:pPr>
              <w:pStyle w:val="CRCoverPage"/>
              <w:spacing w:after="0"/>
              <w:ind w:left="100"/>
            </w:pPr>
            <w:r>
              <w:t xml:space="preserve">The above indicates that </w:t>
            </w:r>
            <w:r w:rsidR="002F5235">
              <w:t>clause 5.3.</w:t>
            </w:r>
            <w:r w:rsidR="00787B6E">
              <w:t>26</w:t>
            </w:r>
            <w:r w:rsidR="002F5235">
              <w:t xml:space="preserve"> in 3GPP TS 24.501 needs to be </w:t>
            </w:r>
            <w:r w:rsidR="00EF6130">
              <w:t>updated</w:t>
            </w:r>
            <w:r w:rsidR="002F5235">
              <w:t xml:space="preserve"> </w:t>
            </w:r>
            <w:r w:rsidR="00EF6130">
              <w:t>according to</w:t>
            </w:r>
            <w:r w:rsidR="002F5235">
              <w:t xml:space="preserve"> the latest stage-2 updates </w:t>
            </w:r>
            <w:r w:rsidR="00EF6130">
              <w:t>by</w:t>
            </w:r>
            <w:r w:rsidR="002F5235">
              <w:t xml:space="preserve"> </w:t>
            </w:r>
            <w:r w:rsidR="00787B6E">
              <w:t>captur</w:t>
            </w:r>
            <w:r w:rsidR="00EF6130">
              <w:t>ing</w:t>
            </w:r>
            <w:r w:rsidR="00787B6E">
              <w:t xml:space="preserve"> the EPS interworking aspects related to </w:t>
            </w:r>
            <w:r w:rsidR="006C1940">
              <w:rPr>
                <w:rFonts w:cs="Arial"/>
                <w:noProof/>
                <w:lang w:eastAsia="ko-KR"/>
              </w:rPr>
              <w:t>u</w:t>
            </w:r>
            <w:r w:rsidR="00787B6E">
              <w:rPr>
                <w:rFonts w:cs="Arial"/>
                <w:noProof/>
                <w:lang w:eastAsia="ko-KR"/>
              </w:rPr>
              <w:t xml:space="preserve">navailability period due to </w:t>
            </w:r>
            <w:r w:rsidR="00787B6E" w:rsidRPr="00681C47">
              <w:rPr>
                <w:rFonts w:cs="Arial"/>
                <w:noProof/>
                <w:lang w:eastAsia="ko-KR"/>
              </w:rPr>
              <w:t>discontinuous</w:t>
            </w:r>
            <w:r w:rsidR="00787B6E">
              <w:rPr>
                <w:rFonts w:cs="Arial"/>
                <w:noProof/>
                <w:lang w:eastAsia="ko-KR"/>
              </w:rPr>
              <w:t xml:space="preserve"> coverage</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337EB7" w14:textId="5DF2251E" w:rsidR="005379B5" w:rsidRDefault="00B3521F" w:rsidP="00D25DF0">
            <w:pPr>
              <w:pStyle w:val="CRCoverPage"/>
              <w:numPr>
                <w:ilvl w:val="0"/>
                <w:numId w:val="18"/>
              </w:numPr>
              <w:spacing w:after="0"/>
            </w:pPr>
            <w:r>
              <w:t xml:space="preserve">Clarifying that unavailability information for discontinuous coverage can be included in </w:t>
            </w:r>
            <w:r w:rsidR="00D4441B">
              <w:t>EPS a</w:t>
            </w:r>
            <w:r w:rsidRPr="00B3521F">
              <w:t xml:space="preserve">ttach or </w:t>
            </w:r>
            <w:r w:rsidR="00D4441B">
              <w:t>tr</w:t>
            </w:r>
            <w:r w:rsidRPr="00B3521F">
              <w:t xml:space="preserve">acking </w:t>
            </w:r>
            <w:r w:rsidR="00D4441B">
              <w:t>a</w:t>
            </w:r>
            <w:r w:rsidRPr="00B3521F">
              <w:t>rea update procedures</w:t>
            </w:r>
            <w:r>
              <w:t xml:space="preserve"> when UE is moving from 5GS to EPS.</w:t>
            </w:r>
          </w:p>
          <w:p w14:paraId="67FC262F" w14:textId="3C91BC41" w:rsidR="00D25DF0" w:rsidRDefault="00B3521F" w:rsidP="00D25DF0">
            <w:pPr>
              <w:pStyle w:val="CRCoverPage"/>
              <w:numPr>
                <w:ilvl w:val="0"/>
                <w:numId w:val="18"/>
              </w:numPr>
              <w:spacing w:after="0"/>
            </w:pPr>
            <w:r>
              <w:t>Clarifying that unavailability information for discontinuous coverage may be different for 5GS and EPS</w:t>
            </w:r>
            <w:r w:rsidR="00A67FE8">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1FD2FFD0" w:rsidR="00C94D02" w:rsidRDefault="007C3689" w:rsidP="00AA132F">
            <w:pPr>
              <w:pStyle w:val="CRCoverPage"/>
              <w:spacing w:after="0"/>
              <w:ind w:left="100"/>
              <w:rPr>
                <w:noProof/>
              </w:rPr>
            </w:pPr>
            <w:r>
              <w:rPr>
                <w:rFonts w:cs="Arial"/>
                <w:noProof/>
                <w:lang w:eastAsia="ko-KR"/>
              </w:rPr>
              <w:t xml:space="preserve">EPS interworking aspects realted to </w:t>
            </w:r>
            <w:r>
              <w:t xml:space="preserve">unavailability </w:t>
            </w:r>
            <w:proofErr w:type="spellStart"/>
            <w:r>
              <w:t>periof</w:t>
            </w:r>
            <w:proofErr w:type="spellEnd"/>
            <w:r>
              <w:t xml:space="preserve"> for discontinuous coverage are missing</w:t>
            </w:r>
            <w:r w:rsidR="00A67FE8">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77DD4" w:rsidR="005379B5" w:rsidRDefault="007737BF" w:rsidP="00266A0B">
            <w:pPr>
              <w:pStyle w:val="CRCoverPage"/>
              <w:spacing w:after="0"/>
              <w:rPr>
                <w:noProof/>
              </w:rPr>
            </w:pPr>
            <w:r>
              <w:t>5.</w:t>
            </w:r>
            <w:r w:rsidR="00C466C3">
              <w:t>3.</w:t>
            </w:r>
            <w:r w:rsidR="009B2683">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986F08" w:rsidR="001E41F3" w:rsidRDefault="007C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155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7276BD" w:rsidR="001E41F3" w:rsidRDefault="00C94D02">
            <w:pPr>
              <w:pStyle w:val="CRCoverPage"/>
              <w:spacing w:after="0"/>
              <w:ind w:left="99"/>
              <w:rPr>
                <w:noProof/>
              </w:rPr>
            </w:pPr>
            <w:r>
              <w:t>TS</w:t>
            </w:r>
            <w:r w:rsidR="007C3689">
              <w:t xml:space="preserve"> </w:t>
            </w:r>
            <w:r w:rsidR="007C3689">
              <w:rPr>
                <w:noProof/>
              </w:rPr>
              <w:t>23.501</w:t>
            </w:r>
            <w:r>
              <w:t xml:space="preserve"> CR</w:t>
            </w:r>
            <w:r w:rsidR="008F7C03" w:rsidRPr="007C3689">
              <w:t>4689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E15255A" w14:textId="77777777" w:rsidR="00812EE1" w:rsidRPr="007F2770" w:rsidRDefault="00812EE1" w:rsidP="00812EE1">
      <w:pPr>
        <w:pStyle w:val="Heading3"/>
      </w:pPr>
      <w:bookmarkStart w:id="2" w:name="_Toc114484586"/>
      <w:bookmarkStart w:id="3" w:name="_Toc146295190"/>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End w:id="1"/>
      <w:r w:rsidRPr="007F2770">
        <w:t>5.3.26</w:t>
      </w:r>
      <w:r w:rsidRPr="007F2770">
        <w:tab/>
      </w:r>
      <w:bookmarkEnd w:id="2"/>
      <w:r w:rsidRPr="007F2770">
        <w:t>Support for unavailability period</w:t>
      </w:r>
      <w:bookmarkEnd w:id="3"/>
    </w:p>
    <w:p w14:paraId="7C46C043" w14:textId="77777777" w:rsidR="00812EE1" w:rsidRPr="007F2770" w:rsidRDefault="00812EE1" w:rsidP="00812EE1">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14AD0FC" w14:textId="77777777" w:rsidR="00812EE1" w:rsidRPr="007F2770" w:rsidRDefault="00812EE1" w:rsidP="00812EE1">
      <w:pPr>
        <w:pStyle w:val="NO"/>
      </w:pPr>
      <w:r w:rsidRPr="007C6D36">
        <w:t>NOTE</w:t>
      </w:r>
      <w:r>
        <w:t> </w:t>
      </w:r>
      <w:r w:rsidRPr="007C6D36">
        <w:t>1</w:t>
      </w:r>
      <w:r w:rsidRPr="007F2770">
        <w:t>:</w:t>
      </w:r>
      <w:r w:rsidRPr="007F2770">
        <w:tab/>
        <w:t>How the UE stores its contexts is UE implementation specific.</w:t>
      </w:r>
    </w:p>
    <w:p w14:paraId="6E403D1E" w14:textId="77777777" w:rsidR="00812EE1" w:rsidRDefault="00812EE1" w:rsidP="00812EE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175A57B" w14:textId="77777777" w:rsidR="00812EE1" w:rsidRDefault="00812EE1" w:rsidP="00812EE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95A23A6" w14:textId="77777777" w:rsidR="00812EE1" w:rsidRDefault="00812EE1" w:rsidP="00812EE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216411D" w14:textId="77777777" w:rsidR="00812EE1" w:rsidRPr="007F2770" w:rsidRDefault="00812EE1" w:rsidP="00812EE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0ACCDD04" w14:textId="77777777" w:rsidR="00812EE1" w:rsidRDefault="00812EE1" w:rsidP="00812EE1">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0479002" w14:textId="77777777" w:rsidR="00812EE1" w:rsidRDefault="00812EE1" w:rsidP="00812EE1">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24B6A32" w14:textId="77777777" w:rsidR="00ED0296" w:rsidRDefault="00812EE1" w:rsidP="00ED0296">
      <w:r>
        <w:t>When the UE activates the unavailability period using the de-registration procedure, then after successful completion of the procedure the UE shall enter the state 5GMM-DEREGISTERED.NO-CELL-AVAILABLE.</w:t>
      </w:r>
    </w:p>
    <w:p w14:paraId="1235D74F" w14:textId="2F8CB2B9" w:rsidR="00ED0296" w:rsidRDefault="00DA4F30" w:rsidP="00ED0296">
      <w:pPr>
        <w:rPr>
          <w:ins w:id="12" w:author="Karim Morsy" w:date="2023-10-27T11:26:00Z"/>
        </w:rPr>
      </w:pPr>
      <w:ins w:id="13" w:author="Karim Morsy" w:date="2023-11-03T14:36:00Z">
        <w:r>
          <w:t>When</w:t>
        </w:r>
      </w:ins>
      <w:ins w:id="14" w:author="Karim Morsy" w:date="2023-10-27T11:26:00Z">
        <w:r w:rsidR="00ED0296">
          <w:t xml:space="preserve"> the UE </w:t>
        </w:r>
      </w:ins>
      <w:ins w:id="15" w:author="Karim Morsy" w:date="2023-11-02T21:20:00Z">
        <w:r w:rsidR="008526F6">
          <w:t>performs inter-system change</w:t>
        </w:r>
      </w:ins>
      <w:ins w:id="16" w:author="Karim Morsy" w:date="2023-10-27T11:26:00Z">
        <w:r w:rsidR="00ED0296">
          <w:t xml:space="preserve"> from 5G</w:t>
        </w:r>
      </w:ins>
      <w:ins w:id="17" w:author="Karim Morsy" w:date="2023-10-27T11:36:00Z">
        <w:r w:rsidR="003D207F">
          <w:t>S</w:t>
        </w:r>
      </w:ins>
      <w:ins w:id="18" w:author="Karim Morsy" w:date="2023-10-27T11:26:00Z">
        <w:r w:rsidR="00ED0296">
          <w:t xml:space="preserve"> to EP</w:t>
        </w:r>
      </w:ins>
      <w:ins w:id="19" w:author="Karim Morsy" w:date="2023-10-27T11:36:00Z">
        <w:r w:rsidR="003D207F">
          <w:t>S</w:t>
        </w:r>
      </w:ins>
      <w:ins w:id="20" w:author="Karim Morsy" w:date="2023-10-27T11:26:00Z">
        <w:r w:rsidR="00ED0296">
          <w:t xml:space="preserve"> as specified in clause 4.8, the UE may include an Unavailability information IE with </w:t>
        </w:r>
        <w:proofErr w:type="spellStart"/>
        <w:r w:rsidR="00ED0296">
          <w:t>Unavilabitly</w:t>
        </w:r>
        <w:proofErr w:type="spellEnd"/>
        <w:r w:rsidR="00ED0296">
          <w:t xml:space="preserve"> type “unavailability due to discontinuous coverage” when performing the </w:t>
        </w:r>
      </w:ins>
      <w:ins w:id="21" w:author="Karim Morsy" w:date="2023-10-27T11:37:00Z">
        <w:r w:rsidR="003D207F">
          <w:t xml:space="preserve">EPS </w:t>
        </w:r>
        <w:r w:rsidR="003D207F">
          <w:rPr>
            <w:lang w:eastAsia="zh-CN"/>
          </w:rPr>
          <w:t>a</w:t>
        </w:r>
      </w:ins>
      <w:ins w:id="22" w:author="Karim Morsy" w:date="2023-10-27T11:26:00Z">
        <w:r w:rsidR="00ED0296">
          <w:rPr>
            <w:lang w:eastAsia="zh-CN"/>
          </w:rPr>
          <w:t xml:space="preserve">ttach or </w:t>
        </w:r>
      </w:ins>
      <w:ins w:id="23" w:author="Karim Morsy" w:date="2023-10-27T11:37:00Z">
        <w:r w:rsidR="003D207F">
          <w:rPr>
            <w:lang w:eastAsia="zh-CN"/>
          </w:rPr>
          <w:t>t</w:t>
        </w:r>
      </w:ins>
      <w:ins w:id="24" w:author="Karim Morsy" w:date="2023-10-27T11:26:00Z">
        <w:r w:rsidR="00ED0296">
          <w:rPr>
            <w:lang w:eastAsia="zh-CN"/>
          </w:rPr>
          <w:t>racking Area update procedures</w:t>
        </w:r>
      </w:ins>
      <w:ins w:id="25" w:author="Karim Morsy" w:date="2023-10-27T11:38:00Z">
        <w:r w:rsidR="003D207F">
          <w:rPr>
            <w:lang w:eastAsia="zh-CN"/>
          </w:rPr>
          <w:t xml:space="preserve"> as specified in </w:t>
        </w:r>
      </w:ins>
      <w:ins w:id="26" w:author="Karim Morsy" w:date="2023-10-27T11:40:00Z">
        <w:r w:rsidR="003D207F" w:rsidRPr="007F2770">
          <w:t>3GPP TS 2</w:t>
        </w:r>
        <w:r w:rsidR="003D207F">
          <w:t>4</w:t>
        </w:r>
        <w:r w:rsidR="003D207F" w:rsidRPr="007F2770">
          <w:t>.</w:t>
        </w:r>
        <w:r w:rsidR="003D207F">
          <w:t>301</w:t>
        </w:r>
        <w:r w:rsidR="003D207F" w:rsidRPr="007F2770">
          <w:t> [</w:t>
        </w:r>
      </w:ins>
      <w:ins w:id="27" w:author="Karim Morsy" w:date="2023-10-27T11:41:00Z">
        <w:r w:rsidR="003D207F">
          <w:t>1</w:t>
        </w:r>
      </w:ins>
      <w:ins w:id="28" w:author="Karim Morsy" w:date="2023-10-27T11:40:00Z">
        <w:r w:rsidR="003D207F" w:rsidRPr="007F2770">
          <w:t>5]</w:t>
        </w:r>
      </w:ins>
      <w:ins w:id="29" w:author="Karim Morsy" w:date="2023-10-27T11:26:00Z">
        <w:r w:rsidR="00ED0296">
          <w:rPr>
            <w:lang w:eastAsia="zh-CN"/>
          </w:rPr>
          <w:t>.</w:t>
        </w:r>
      </w:ins>
    </w:p>
    <w:p w14:paraId="2590ECA7" w14:textId="4D1D863D" w:rsidR="00BD757F" w:rsidRPr="007F2770" w:rsidRDefault="00DA4F30" w:rsidP="00812EE1">
      <w:ins w:id="30" w:author="Karim Morsy" w:date="2023-11-03T14:36:00Z">
        <w:r>
          <w:t>When</w:t>
        </w:r>
      </w:ins>
      <w:ins w:id="31" w:author="Karim Morsy" w:date="2023-10-27T11:26:00Z">
        <w:r w:rsidR="00ED0296">
          <w:t xml:space="preserve"> the UE is operating in </w:t>
        </w:r>
        <w:r w:rsidR="00ED0296" w:rsidRPr="007F2770">
          <w:rPr>
            <w:noProof/>
            <w:lang w:val="en-US"/>
          </w:rPr>
          <w:t>dual-registration mode</w:t>
        </w:r>
        <w:r w:rsidR="00ED0296">
          <w:rPr>
            <w:noProof/>
            <w:lang w:val="en-US"/>
          </w:rPr>
          <w:t xml:space="preserve">, the start of unavailability period and the unavailability period duration determined by the UE for </w:t>
        </w:r>
        <w:r w:rsidR="00ED0296">
          <w:t xml:space="preserve">unavailability due to discontinuous </w:t>
        </w:r>
        <w:r w:rsidR="00ED0296">
          <w:rPr>
            <w:noProof/>
            <w:lang w:val="en-US"/>
          </w:rPr>
          <w:t xml:space="preserve">coverage in 5GS may be different from the start of unavailability period and the unavailability period duration determined by the UE for </w:t>
        </w:r>
        <w:r w:rsidR="00ED0296">
          <w:t xml:space="preserve">unavailability due to discontinuous </w:t>
        </w:r>
        <w:r w:rsidR="00ED0296">
          <w:rPr>
            <w:noProof/>
            <w:lang w:val="en-US"/>
          </w:rPr>
          <w:t>coverage in EPS.</w:t>
        </w:r>
      </w:ins>
    </w:p>
    <w:p w14:paraId="233FDA2A" w14:textId="517C7BCA" w:rsidR="00D71A09" w:rsidRDefault="008F36CB" w:rsidP="008F36CB">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DDF7" w14:textId="77777777" w:rsidR="00727EAC" w:rsidRDefault="00727EAC">
      <w:r>
        <w:separator/>
      </w:r>
    </w:p>
  </w:endnote>
  <w:endnote w:type="continuationSeparator" w:id="0">
    <w:p w14:paraId="79FACA56" w14:textId="77777777" w:rsidR="00727EAC" w:rsidRDefault="0072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50D9" w14:textId="77777777" w:rsidR="00727EAC" w:rsidRDefault="00727EAC">
      <w:r>
        <w:separator/>
      </w:r>
    </w:p>
  </w:footnote>
  <w:footnote w:type="continuationSeparator" w:id="0">
    <w:p w14:paraId="10ABC75D" w14:textId="77777777" w:rsidR="00727EAC" w:rsidRDefault="0072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AC465F"/>
    <w:multiLevelType w:val="hybridMultilevel"/>
    <w:tmpl w:val="57DE3768"/>
    <w:lvl w:ilvl="0" w:tplc="935E24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4"/>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5"/>
  </w:num>
  <w:num w:numId="14" w16cid:durableId="1660421065">
    <w:abstractNumId w:val="7"/>
  </w:num>
  <w:num w:numId="15" w16cid:durableId="1592005619">
    <w:abstractNumId w:val="13"/>
  </w:num>
  <w:num w:numId="16" w16cid:durableId="1947931364">
    <w:abstractNumId w:val="10"/>
  </w:num>
  <w:num w:numId="17" w16cid:durableId="1393120579">
    <w:abstractNumId w:val="3"/>
  </w:num>
  <w:num w:numId="18" w16cid:durableId="1514690101">
    <w:abstractNumId w:val="5"/>
  </w:num>
  <w:num w:numId="19" w16cid:durableId="21963178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130C6"/>
    <w:rsid w:val="00022E4A"/>
    <w:rsid w:val="00032D8C"/>
    <w:rsid w:val="00051021"/>
    <w:rsid w:val="00056EDC"/>
    <w:rsid w:val="000643C3"/>
    <w:rsid w:val="000757D1"/>
    <w:rsid w:val="0007583E"/>
    <w:rsid w:val="000834D9"/>
    <w:rsid w:val="00086B90"/>
    <w:rsid w:val="00097A5E"/>
    <w:rsid w:val="000A1066"/>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16E8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785"/>
    <w:rsid w:val="001D2E74"/>
    <w:rsid w:val="001E35F5"/>
    <w:rsid w:val="001E41F3"/>
    <w:rsid w:val="002009CF"/>
    <w:rsid w:val="00203860"/>
    <w:rsid w:val="00215ED1"/>
    <w:rsid w:val="00215F2C"/>
    <w:rsid w:val="00216000"/>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322C"/>
    <w:rsid w:val="002E1034"/>
    <w:rsid w:val="002E19BF"/>
    <w:rsid w:val="002E321D"/>
    <w:rsid w:val="002E472E"/>
    <w:rsid w:val="002F0552"/>
    <w:rsid w:val="002F5235"/>
    <w:rsid w:val="003021DD"/>
    <w:rsid w:val="00303DE9"/>
    <w:rsid w:val="00305409"/>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D207F"/>
    <w:rsid w:val="003E1A36"/>
    <w:rsid w:val="00410371"/>
    <w:rsid w:val="00416577"/>
    <w:rsid w:val="00417759"/>
    <w:rsid w:val="00420442"/>
    <w:rsid w:val="004242F1"/>
    <w:rsid w:val="00430AEF"/>
    <w:rsid w:val="00431417"/>
    <w:rsid w:val="00431AB0"/>
    <w:rsid w:val="00440CBD"/>
    <w:rsid w:val="00443006"/>
    <w:rsid w:val="00453F3E"/>
    <w:rsid w:val="00454E30"/>
    <w:rsid w:val="00460ED8"/>
    <w:rsid w:val="004670CF"/>
    <w:rsid w:val="0046719E"/>
    <w:rsid w:val="004770DF"/>
    <w:rsid w:val="0048257E"/>
    <w:rsid w:val="004851A1"/>
    <w:rsid w:val="00496516"/>
    <w:rsid w:val="004A178A"/>
    <w:rsid w:val="004B6699"/>
    <w:rsid w:val="004B75B7"/>
    <w:rsid w:val="004C26B0"/>
    <w:rsid w:val="004D143A"/>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836BB"/>
    <w:rsid w:val="00592D74"/>
    <w:rsid w:val="005973DE"/>
    <w:rsid w:val="005A0509"/>
    <w:rsid w:val="005A3F23"/>
    <w:rsid w:val="005B57F5"/>
    <w:rsid w:val="005B7D25"/>
    <w:rsid w:val="005C1B40"/>
    <w:rsid w:val="005D4004"/>
    <w:rsid w:val="005E2C44"/>
    <w:rsid w:val="005E2F01"/>
    <w:rsid w:val="005F5725"/>
    <w:rsid w:val="00604497"/>
    <w:rsid w:val="0060658E"/>
    <w:rsid w:val="00621188"/>
    <w:rsid w:val="00623194"/>
    <w:rsid w:val="006257ED"/>
    <w:rsid w:val="00636ECF"/>
    <w:rsid w:val="00641139"/>
    <w:rsid w:val="00641460"/>
    <w:rsid w:val="00653DE4"/>
    <w:rsid w:val="00654C1A"/>
    <w:rsid w:val="006573CC"/>
    <w:rsid w:val="00660FE6"/>
    <w:rsid w:val="00665C47"/>
    <w:rsid w:val="00670998"/>
    <w:rsid w:val="00673E7F"/>
    <w:rsid w:val="00681C47"/>
    <w:rsid w:val="006876ED"/>
    <w:rsid w:val="00690045"/>
    <w:rsid w:val="00695808"/>
    <w:rsid w:val="006A670A"/>
    <w:rsid w:val="006B46FB"/>
    <w:rsid w:val="006B5324"/>
    <w:rsid w:val="006B5361"/>
    <w:rsid w:val="006C1940"/>
    <w:rsid w:val="006E21FB"/>
    <w:rsid w:val="006F5B91"/>
    <w:rsid w:val="006F72D3"/>
    <w:rsid w:val="006F7EDC"/>
    <w:rsid w:val="007014AA"/>
    <w:rsid w:val="00705F1F"/>
    <w:rsid w:val="0070689E"/>
    <w:rsid w:val="00711A7E"/>
    <w:rsid w:val="007154BD"/>
    <w:rsid w:val="00727EAC"/>
    <w:rsid w:val="00736A4E"/>
    <w:rsid w:val="007440DC"/>
    <w:rsid w:val="0074554D"/>
    <w:rsid w:val="00754721"/>
    <w:rsid w:val="00760C91"/>
    <w:rsid w:val="00764238"/>
    <w:rsid w:val="00765705"/>
    <w:rsid w:val="007708EF"/>
    <w:rsid w:val="007724DC"/>
    <w:rsid w:val="00773420"/>
    <w:rsid w:val="007737BF"/>
    <w:rsid w:val="00776BFA"/>
    <w:rsid w:val="00777FB5"/>
    <w:rsid w:val="00787B6E"/>
    <w:rsid w:val="00792342"/>
    <w:rsid w:val="0079478A"/>
    <w:rsid w:val="007977A8"/>
    <w:rsid w:val="007A20C9"/>
    <w:rsid w:val="007A219A"/>
    <w:rsid w:val="007A79CA"/>
    <w:rsid w:val="007B512A"/>
    <w:rsid w:val="007C2097"/>
    <w:rsid w:val="007C3689"/>
    <w:rsid w:val="007C38C7"/>
    <w:rsid w:val="007D6A07"/>
    <w:rsid w:val="007D6A43"/>
    <w:rsid w:val="007F7259"/>
    <w:rsid w:val="007F7F35"/>
    <w:rsid w:val="008040A8"/>
    <w:rsid w:val="008103EE"/>
    <w:rsid w:val="00812EE1"/>
    <w:rsid w:val="00816AF0"/>
    <w:rsid w:val="00827212"/>
    <w:rsid w:val="008279FA"/>
    <w:rsid w:val="008526F6"/>
    <w:rsid w:val="008626E7"/>
    <w:rsid w:val="00870EE7"/>
    <w:rsid w:val="00880044"/>
    <w:rsid w:val="00881971"/>
    <w:rsid w:val="008863B9"/>
    <w:rsid w:val="00891275"/>
    <w:rsid w:val="008947EA"/>
    <w:rsid w:val="008A1B36"/>
    <w:rsid w:val="008A45A6"/>
    <w:rsid w:val="008B2C19"/>
    <w:rsid w:val="008B4E88"/>
    <w:rsid w:val="008D1E12"/>
    <w:rsid w:val="008D3CCC"/>
    <w:rsid w:val="008E24F8"/>
    <w:rsid w:val="008F36CB"/>
    <w:rsid w:val="008F3789"/>
    <w:rsid w:val="008F3905"/>
    <w:rsid w:val="008F686C"/>
    <w:rsid w:val="008F69C3"/>
    <w:rsid w:val="008F7C03"/>
    <w:rsid w:val="009100CF"/>
    <w:rsid w:val="009148DE"/>
    <w:rsid w:val="00921ACC"/>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B2683"/>
    <w:rsid w:val="009C38EA"/>
    <w:rsid w:val="009E3297"/>
    <w:rsid w:val="009E7402"/>
    <w:rsid w:val="009F734F"/>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3521F"/>
    <w:rsid w:val="00B57442"/>
    <w:rsid w:val="00B67B97"/>
    <w:rsid w:val="00B91B9F"/>
    <w:rsid w:val="00B93B6A"/>
    <w:rsid w:val="00B968C8"/>
    <w:rsid w:val="00BA3EC5"/>
    <w:rsid w:val="00BA51D9"/>
    <w:rsid w:val="00BB5DFC"/>
    <w:rsid w:val="00BD279D"/>
    <w:rsid w:val="00BD5034"/>
    <w:rsid w:val="00BD6BB8"/>
    <w:rsid w:val="00BD757F"/>
    <w:rsid w:val="00BF43A9"/>
    <w:rsid w:val="00C02BCE"/>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D00F08"/>
    <w:rsid w:val="00D03F9A"/>
    <w:rsid w:val="00D06D51"/>
    <w:rsid w:val="00D24991"/>
    <w:rsid w:val="00D25DF0"/>
    <w:rsid w:val="00D26437"/>
    <w:rsid w:val="00D3628E"/>
    <w:rsid w:val="00D4441B"/>
    <w:rsid w:val="00D47016"/>
    <w:rsid w:val="00D50255"/>
    <w:rsid w:val="00D63F20"/>
    <w:rsid w:val="00D66520"/>
    <w:rsid w:val="00D70C83"/>
    <w:rsid w:val="00D71A09"/>
    <w:rsid w:val="00D80124"/>
    <w:rsid w:val="00D84AE9"/>
    <w:rsid w:val="00DA3CDC"/>
    <w:rsid w:val="00DA4F30"/>
    <w:rsid w:val="00DB37DA"/>
    <w:rsid w:val="00DB386F"/>
    <w:rsid w:val="00DE34CF"/>
    <w:rsid w:val="00DE6713"/>
    <w:rsid w:val="00DE6C84"/>
    <w:rsid w:val="00DE7AAF"/>
    <w:rsid w:val="00DF2A58"/>
    <w:rsid w:val="00E109F1"/>
    <w:rsid w:val="00E115A9"/>
    <w:rsid w:val="00E13F3D"/>
    <w:rsid w:val="00E34898"/>
    <w:rsid w:val="00E35986"/>
    <w:rsid w:val="00E362E8"/>
    <w:rsid w:val="00E43FC6"/>
    <w:rsid w:val="00E463A4"/>
    <w:rsid w:val="00E60D16"/>
    <w:rsid w:val="00E7442C"/>
    <w:rsid w:val="00E87B6C"/>
    <w:rsid w:val="00E92686"/>
    <w:rsid w:val="00E930D2"/>
    <w:rsid w:val="00EA5E8F"/>
    <w:rsid w:val="00EB09B7"/>
    <w:rsid w:val="00EB5AEF"/>
    <w:rsid w:val="00EB62C0"/>
    <w:rsid w:val="00EC234F"/>
    <w:rsid w:val="00EC38B7"/>
    <w:rsid w:val="00EC61FB"/>
    <w:rsid w:val="00ED0296"/>
    <w:rsid w:val="00EE45DB"/>
    <w:rsid w:val="00EE68F2"/>
    <w:rsid w:val="00EE6C7A"/>
    <w:rsid w:val="00EE7D7C"/>
    <w:rsid w:val="00EF0D88"/>
    <w:rsid w:val="00EF2BE6"/>
    <w:rsid w:val="00EF6130"/>
    <w:rsid w:val="00F12C34"/>
    <w:rsid w:val="00F16A41"/>
    <w:rsid w:val="00F25D98"/>
    <w:rsid w:val="00F300FB"/>
    <w:rsid w:val="00F36F13"/>
    <w:rsid w:val="00F4090E"/>
    <w:rsid w:val="00F5234E"/>
    <w:rsid w:val="00F55FD7"/>
    <w:rsid w:val="00F61657"/>
    <w:rsid w:val="00F6200D"/>
    <w:rsid w:val="00F82BFE"/>
    <w:rsid w:val="00F8313F"/>
    <w:rsid w:val="00F918C0"/>
    <w:rsid w:val="00F95C64"/>
    <w:rsid w:val="00FB4EB8"/>
    <w:rsid w:val="00FB6386"/>
    <w:rsid w:val="00FB70EC"/>
    <w:rsid w:val="00FC6953"/>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28</cp:revision>
  <cp:lastPrinted>1900-01-01T00:00:00Z</cp:lastPrinted>
  <dcterms:created xsi:type="dcterms:W3CDTF">2023-09-27T11:02:00Z</dcterms:created>
  <dcterms:modified xsi:type="dcterms:W3CDTF">2023-11-03T13:36:00Z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